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4D317AFF" w:rsidR="001E41F3" w:rsidRDefault="001E41F3">
      <w:pPr>
        <w:pStyle w:val="CRCoverPage"/>
        <w:tabs>
          <w:tab w:val="right" w:pos="9639"/>
        </w:tabs>
        <w:spacing w:after="0"/>
        <w:rPr>
          <w:b/>
          <w:i/>
          <w:noProof/>
          <w:sz w:val="28"/>
        </w:rPr>
      </w:pPr>
      <w:r>
        <w:rPr>
          <w:b/>
          <w:noProof/>
          <w:sz w:val="24"/>
        </w:rPr>
        <w:t>3GPP TSG-</w:t>
      </w:r>
      <w:r w:rsidR="000A386F">
        <w:fldChar w:fldCharType="begin"/>
      </w:r>
      <w:r w:rsidR="000A386F">
        <w:instrText xml:space="preserve"> DOCPROPERTY  TSG/WGRef  \* MERGEFORMAT </w:instrText>
      </w:r>
      <w:r w:rsidR="000A386F">
        <w:fldChar w:fldCharType="separate"/>
      </w:r>
      <w:r w:rsidR="006E3602">
        <w:rPr>
          <w:b/>
          <w:noProof/>
          <w:sz w:val="24"/>
        </w:rPr>
        <w:t>RAN2</w:t>
      </w:r>
      <w:r w:rsidR="000A386F">
        <w:rPr>
          <w:b/>
          <w:noProof/>
          <w:sz w:val="24"/>
        </w:rPr>
        <w:fldChar w:fldCharType="end"/>
      </w:r>
      <w:r w:rsidR="00C66BA2">
        <w:rPr>
          <w:b/>
          <w:noProof/>
          <w:sz w:val="24"/>
        </w:rPr>
        <w:t xml:space="preserve"> </w:t>
      </w:r>
      <w:r>
        <w:rPr>
          <w:b/>
          <w:noProof/>
          <w:sz w:val="24"/>
        </w:rPr>
        <w:t>Meeting #</w:t>
      </w:r>
      <w:r w:rsidR="000A386F">
        <w:fldChar w:fldCharType="begin"/>
      </w:r>
      <w:r w:rsidR="000A386F">
        <w:instrText xml:space="preserve"> DOCPROPERTY  MtgSeq  \* MERGEFORMAT </w:instrText>
      </w:r>
      <w:r w:rsidR="000A386F">
        <w:fldChar w:fldCharType="separate"/>
      </w:r>
      <w:r w:rsidR="00EB09B7" w:rsidRPr="00EB09B7">
        <w:rPr>
          <w:b/>
          <w:noProof/>
          <w:sz w:val="24"/>
        </w:rPr>
        <w:t xml:space="preserve"> </w:t>
      </w:r>
      <w:r w:rsidR="006E3602">
        <w:rPr>
          <w:b/>
          <w:noProof/>
          <w:sz w:val="24"/>
        </w:rPr>
        <w:t>123</w:t>
      </w:r>
      <w:r w:rsidR="000A386F">
        <w:rPr>
          <w:b/>
          <w:noProof/>
          <w:sz w:val="24"/>
        </w:rPr>
        <w:fldChar w:fldCharType="end"/>
      </w:r>
      <w:r>
        <w:rPr>
          <w:b/>
          <w:i/>
          <w:noProof/>
          <w:sz w:val="28"/>
        </w:rPr>
        <w:tab/>
      </w:r>
      <w:r w:rsidR="000A386F">
        <w:fldChar w:fldCharType="begin"/>
      </w:r>
      <w:r w:rsidR="000A386F">
        <w:instrText xml:space="preserve"> DOCPROPERTY  Tdoc#  \* MERGEFORMAT </w:instrText>
      </w:r>
      <w:r w:rsidR="000A386F">
        <w:fldChar w:fldCharType="separate"/>
      </w:r>
      <w:r w:rsidR="006E3602">
        <w:rPr>
          <w:b/>
          <w:i/>
          <w:noProof/>
          <w:sz w:val="28"/>
        </w:rPr>
        <w:t>R2-230</w:t>
      </w:r>
      <w:r w:rsidR="00817425" w:rsidRPr="00817425">
        <w:rPr>
          <w:b/>
          <w:i/>
          <w:noProof/>
          <w:sz w:val="28"/>
        </w:rPr>
        <w:t>7238</w:t>
      </w:r>
      <w:r w:rsidR="000A386F">
        <w:rPr>
          <w:b/>
          <w:i/>
          <w:noProof/>
          <w:sz w:val="28"/>
        </w:rPr>
        <w:fldChar w:fldCharType="end"/>
      </w:r>
    </w:p>
    <w:p w14:paraId="7CB45193" w14:textId="08C00A7C" w:rsidR="001E41F3" w:rsidRDefault="000A386F" w:rsidP="005E2C44">
      <w:pPr>
        <w:pStyle w:val="CRCoverPage"/>
        <w:outlineLvl w:val="0"/>
        <w:rPr>
          <w:b/>
          <w:noProof/>
          <w:sz w:val="24"/>
        </w:rPr>
      </w:pPr>
      <w:r>
        <w:fldChar w:fldCharType="begin"/>
      </w:r>
      <w:r>
        <w:instrText xml:space="preserve"> DOCPROPERTY  Location  \* MERGEFORMAT </w:instrText>
      </w:r>
      <w:r>
        <w:fldChar w:fldCharType="separate"/>
      </w:r>
      <w:r w:rsidR="006E3602">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E3602">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E3602">
        <w:rPr>
          <w:b/>
          <w:noProof/>
          <w:sz w:val="24"/>
        </w:rPr>
        <w:t>August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E3602">
        <w:rPr>
          <w:b/>
          <w:noProof/>
          <w:sz w:val="24"/>
        </w:rPr>
        <w:t>August 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E32B" w:rsidR="001E41F3" w:rsidRPr="00410371" w:rsidRDefault="000A386F"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F65F75">
              <w:rPr>
                <w:b/>
                <w:noProof/>
                <w:sz w:val="28"/>
              </w:rPr>
              <w:t>5</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5A517" w:rsidR="001E41F3" w:rsidRPr="00410371" w:rsidRDefault="00817425" w:rsidP="00547111">
            <w:pPr>
              <w:pStyle w:val="CRCoverPage"/>
              <w:spacing w:after="0"/>
              <w:rPr>
                <w:noProof/>
              </w:rPr>
            </w:pPr>
            <w:r w:rsidRPr="00160370">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0A386F" w:rsidP="00E13F3D">
            <w:pPr>
              <w:pStyle w:val="CRCoverPage"/>
              <w:spacing w:after="0"/>
              <w:jc w:val="center"/>
              <w:rPr>
                <w:b/>
                <w:noProof/>
              </w:rPr>
            </w:pPr>
            <w:r>
              <w:fldChar w:fldCharType="begin"/>
            </w:r>
            <w:r>
              <w:instrText xml:space="preserve"> DOCPROPERTY  Revision  \* MERGEFORMAT </w:instrText>
            </w:r>
            <w:r>
              <w:fldChar w:fldCharType="separate"/>
            </w:r>
            <w:r w:rsidR="005F1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0A386F">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9C85" w:rsidR="001E41F3" w:rsidRDefault="0088338D">
            <w:pPr>
              <w:pStyle w:val="CRCoverPage"/>
              <w:spacing w:after="0"/>
              <w:ind w:left="100"/>
              <w:rPr>
                <w:noProof/>
              </w:rPr>
            </w:pPr>
            <w:r>
              <w:t>C</w:t>
            </w:r>
            <w:r w:rsidR="00B415EB">
              <w:rPr>
                <w:rFonts w:hint="eastAsia"/>
                <w:lang w:eastAsia="zh-CN"/>
              </w:rPr>
              <w:t>orr</w:t>
            </w:r>
            <w:r w:rsidR="00B415EB">
              <w:rPr>
                <w:lang w:eastAsia="zh-CN"/>
              </w:rPr>
              <w:t xml:space="preserve">ection of IE name </w:t>
            </w:r>
            <w:proofErr w:type="spellStart"/>
            <w:r w:rsidR="00F568FF" w:rsidRPr="00F568FF">
              <w:t>sl</w:t>
            </w:r>
            <w:proofErr w:type="spellEnd"/>
            <w:r w:rsidR="00F568FF" w:rsidRPr="00F568FF">
              <w:t>-SRAP-</w:t>
            </w:r>
            <w:proofErr w:type="spellStart"/>
            <w:r w:rsidR="00F568FF" w:rsidRPr="00F568FF">
              <w:t>ConfigRemote</w:t>
            </w:r>
            <w:proofErr w:type="spellEnd"/>
            <w:r w:rsidR="00B415EB" w:rsidRPr="00F568FF">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A386F"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DEC3" w:rsidR="001E41F3" w:rsidRDefault="00B415EB">
            <w:pPr>
              <w:pStyle w:val="CRCoverPage"/>
              <w:spacing w:after="0"/>
              <w:ind w:left="100"/>
              <w:rPr>
                <w:noProof/>
              </w:rPr>
            </w:pPr>
            <w:proofErr w:type="spellStart"/>
            <w:r w:rsidRPr="00B415EB">
              <w:t>NR_SL_Relay</w:t>
            </w:r>
            <w:proofErr w:type="spellEnd"/>
            <w:r w:rsidRPr="00B415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A386F">
            <w:pPr>
              <w:pStyle w:val="CRCoverPage"/>
              <w:spacing w:after="0"/>
              <w:ind w:left="100"/>
              <w:rPr>
                <w:noProof/>
              </w:rPr>
            </w:pPr>
            <w:r>
              <w:fldChar w:fldCharType="begin"/>
            </w:r>
            <w:r>
              <w:instrText xml:space="preserve"> DOCPROPERTY  ResDate  \* MERGEFORMAT </w:instrText>
            </w:r>
            <w:r>
              <w:fldChar w:fldCharType="separate"/>
            </w:r>
            <w:r w:rsidR="006E3602">
              <w:rPr>
                <w:noProof/>
              </w:rPr>
              <w:t>2023-06-26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0A386F">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B2D3C" w:rsidR="002D5593" w:rsidRDefault="00B415EB" w:rsidP="00B415EB">
            <w:pPr>
              <w:pStyle w:val="CRCoverPage"/>
              <w:numPr>
                <w:ilvl w:val="0"/>
                <w:numId w:val="30"/>
              </w:numPr>
              <w:spacing w:after="0"/>
              <w:rPr>
                <w:noProof/>
              </w:rPr>
            </w:pPr>
            <w:r>
              <w:t xml:space="preserve">In RAN2 #122, it is agreed the IE name </w:t>
            </w:r>
            <w:proofErr w:type="spellStart"/>
            <w:r w:rsidRPr="00B415EB">
              <w:rPr>
                <w:i/>
                <w:iCs/>
              </w:rPr>
              <w:t>sl</w:t>
            </w:r>
            <w:proofErr w:type="spellEnd"/>
            <w:r w:rsidRPr="00B415EB">
              <w:rPr>
                <w:i/>
                <w:iCs/>
              </w:rPr>
              <w:t>-SRAP-</w:t>
            </w:r>
            <w:proofErr w:type="spellStart"/>
            <w:r w:rsidRPr="00B415EB">
              <w:rPr>
                <w:i/>
                <w:iCs/>
              </w:rPr>
              <w:t>ConfigRemote</w:t>
            </w:r>
            <w:proofErr w:type="spellEnd"/>
            <w:r w:rsidRPr="00B415EB">
              <w:t xml:space="preserve"> </w:t>
            </w:r>
            <w:r>
              <w:t>should be changed</w:t>
            </w:r>
            <w:r>
              <w:t xml:space="preserve"> into </w:t>
            </w:r>
            <w:proofErr w:type="spellStart"/>
            <w:r w:rsidR="00C37195" w:rsidRPr="00C37195">
              <w:rPr>
                <w:i/>
                <w:iCs/>
              </w:rPr>
              <w:t>sl-MappingToAddModList</w:t>
            </w:r>
            <w:proofErr w:type="spellEnd"/>
            <w:r>
              <w:rPr>
                <w:i/>
                <w:iCs/>
              </w:rPr>
              <w:t xml:space="preserve"> </w:t>
            </w:r>
            <w:r w:rsidRPr="00B415EB">
              <w:t>f</w:t>
            </w:r>
            <w:r w:rsidRPr="00B415EB">
              <w:t xml:space="preserve">or egress RLC channel determination at the remote UE, </w:t>
            </w:r>
            <w:r>
              <w:t>while the updates for SRB1 case is missed</w:t>
            </w:r>
            <w:r w:rsidR="00D40315" w:rsidRPr="00B415E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D5394" w14:textId="58F8CA54" w:rsidR="002D5593" w:rsidRDefault="00B415EB" w:rsidP="003B0037">
            <w:pPr>
              <w:pStyle w:val="CRCoverPage"/>
              <w:numPr>
                <w:ilvl w:val="0"/>
                <w:numId w:val="31"/>
              </w:numPr>
              <w:spacing w:after="0"/>
              <w:rPr>
                <w:noProof/>
              </w:rPr>
            </w:pPr>
            <w:r>
              <w:t xml:space="preserve">Update </w:t>
            </w:r>
            <w:proofErr w:type="spellStart"/>
            <w:r w:rsidRPr="00B415EB">
              <w:rPr>
                <w:i/>
                <w:iCs/>
              </w:rPr>
              <w:t>sl</w:t>
            </w:r>
            <w:proofErr w:type="spellEnd"/>
            <w:r w:rsidRPr="00B415EB">
              <w:rPr>
                <w:i/>
                <w:iCs/>
              </w:rPr>
              <w:t>-SRAP-</w:t>
            </w:r>
            <w:proofErr w:type="spellStart"/>
            <w:r w:rsidRPr="00B415EB">
              <w:rPr>
                <w:i/>
                <w:iCs/>
              </w:rPr>
              <w:t>ConfigRemote</w:t>
            </w:r>
            <w:proofErr w:type="spellEnd"/>
            <w:r w:rsidRPr="00B415EB">
              <w:t xml:space="preserve"> </w:t>
            </w:r>
            <w:r>
              <w:t xml:space="preserve">into </w:t>
            </w:r>
            <w:proofErr w:type="spellStart"/>
            <w:r w:rsidRPr="00B415EB">
              <w:rPr>
                <w:i/>
                <w:iCs/>
              </w:rPr>
              <w:t>sl</w:t>
            </w:r>
            <w:proofErr w:type="spellEnd"/>
            <w:r w:rsidRPr="00B415EB">
              <w:rPr>
                <w:i/>
                <w:iCs/>
              </w:rPr>
              <w:t>-SRAP-</w:t>
            </w:r>
            <w:proofErr w:type="spellStart"/>
            <w:r w:rsidRPr="00B415EB">
              <w:rPr>
                <w:i/>
                <w:iCs/>
              </w:rPr>
              <w:t>ConfigRemote</w:t>
            </w:r>
            <w:proofErr w:type="spellEnd"/>
            <w:r>
              <w:rPr>
                <w:i/>
                <w:iCs/>
              </w:rPr>
              <w:t xml:space="preserve"> </w:t>
            </w:r>
            <w:r w:rsidRPr="00B415EB">
              <w:t>or Egress RLC channel determination for SRB1 at remote UE</w:t>
            </w:r>
            <w:r>
              <w:t>.</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7742BC79" w:rsidR="002A5D03" w:rsidRPr="004F1407" w:rsidRDefault="001016FB" w:rsidP="002A5D03">
            <w:pPr>
              <w:ind w:left="102"/>
              <w:rPr>
                <w:rFonts w:ascii="Arial" w:hAnsi="Arial"/>
                <w:lang w:eastAsia="zh-CN"/>
              </w:rPr>
            </w:pPr>
            <w:r>
              <w:rPr>
                <w:rFonts w:ascii="Arial" w:hAnsi="Arial"/>
                <w:lang w:eastAsia="zh-CN"/>
              </w:rPr>
              <w:t xml:space="preserve">SL </w:t>
            </w:r>
            <w:r w:rsidR="00B415EB">
              <w:rPr>
                <w:rFonts w:ascii="Arial" w:hAnsi="Arial"/>
                <w:lang w:eastAsia="zh-CN"/>
              </w:rPr>
              <w:t>Relay</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666CCC09" w:rsidR="002A5D03" w:rsidRDefault="002A5D03" w:rsidP="002A5D03">
            <w:pPr>
              <w:ind w:left="102"/>
              <w:rPr>
                <w:rFonts w:ascii="Arial" w:hAnsi="Arial"/>
                <w:lang w:eastAsia="zh-CN"/>
              </w:rPr>
            </w:pPr>
            <w:r>
              <w:rPr>
                <w:rFonts w:ascii="Arial" w:hAnsi="Arial"/>
                <w:lang w:eastAsia="zh-CN"/>
              </w:rPr>
              <w:t xml:space="preserve">If the network </w:t>
            </w:r>
            <w:r>
              <w:rPr>
                <w:rFonts w:ascii="Arial" w:hAnsi="Arial"/>
                <w:lang w:eastAsia="zh-CN"/>
              </w:rPr>
              <w:t xml:space="preserve">is implemented according to </w:t>
            </w:r>
            <w:r w:rsidR="00B415EB">
              <w:rPr>
                <w:rFonts w:ascii="Arial" w:hAnsi="Arial"/>
                <w:lang w:eastAsia="zh-CN"/>
              </w:rPr>
              <w:t>this change</w:t>
            </w:r>
            <w:r>
              <w:rPr>
                <w:rFonts w:ascii="Arial" w:hAnsi="Arial"/>
                <w:lang w:eastAsia="zh-CN"/>
              </w:rPr>
              <w:t xml:space="preserve"> while the UE is not, there is no inter-operability issue because </w:t>
            </w:r>
            <w:r w:rsidR="00B415EB">
              <w:rPr>
                <w:rFonts w:ascii="Arial" w:hAnsi="Arial"/>
                <w:lang w:eastAsia="zh-CN"/>
              </w:rPr>
              <w:t xml:space="preserve">it is just </w:t>
            </w:r>
            <w:r w:rsidR="00901F36">
              <w:rPr>
                <w:rFonts w:ascii="Arial" w:hAnsi="Arial"/>
                <w:lang w:eastAsia="zh-CN"/>
              </w:rPr>
              <w:t>aligning</w:t>
            </w:r>
            <w:r w:rsidR="00B415EB">
              <w:rPr>
                <w:rFonts w:ascii="Arial" w:hAnsi="Arial"/>
                <w:lang w:eastAsia="zh-CN"/>
              </w:rPr>
              <w:t xml:space="preserve"> the IE name</w:t>
            </w:r>
            <w:r>
              <w:rPr>
                <w:rFonts w:ascii="Arial" w:hAnsi="Arial"/>
                <w:lang w:eastAsia="zh-CN"/>
              </w:rPr>
              <w:t>.</w:t>
            </w:r>
          </w:p>
          <w:p w14:paraId="62A8A19D" w14:textId="76DC58FF" w:rsidR="00B415EB" w:rsidRDefault="00B415EB" w:rsidP="00B415EB">
            <w:pPr>
              <w:ind w:left="102"/>
              <w:rPr>
                <w:rFonts w:ascii="Arial" w:hAnsi="Arial"/>
                <w:lang w:eastAsia="zh-CN"/>
              </w:rPr>
            </w:pPr>
            <w:r>
              <w:rPr>
                <w:rFonts w:ascii="Arial" w:hAnsi="Arial"/>
                <w:lang w:eastAsia="zh-CN"/>
              </w:rPr>
              <w:t>If the UE is implemented according to this change while the network is not, there is no inter-operability issue because it is just alig</w:t>
            </w:r>
            <w:r w:rsidR="00901F36">
              <w:rPr>
                <w:rFonts w:ascii="Arial" w:hAnsi="Arial"/>
                <w:lang w:eastAsia="zh-CN"/>
              </w:rPr>
              <w:t>ning</w:t>
            </w:r>
            <w:r>
              <w:rPr>
                <w:rFonts w:ascii="Arial" w:hAnsi="Arial"/>
                <w:lang w:eastAsia="zh-CN"/>
              </w:rPr>
              <w:t xml:space="preserve"> the IE name.</w:t>
            </w:r>
          </w:p>
          <w:p w14:paraId="31C656EC" w14:textId="0B30065C" w:rsidR="002A5D03" w:rsidRPr="00160370" w:rsidRDefault="00901F36">
            <w:pPr>
              <w:ind w:left="102"/>
              <w:rPr>
                <w:rFonts w:ascii="Arial" w:hAnsi="Arial"/>
                <w:lang w:eastAsia="zh-CN"/>
              </w:rPr>
            </w:pPr>
            <w:r>
              <w:rPr>
                <w:rFonts w:ascii="Arial" w:hAnsi="Arial"/>
                <w:lang w:eastAsia="zh-CN"/>
              </w:rPr>
              <w:t>If one UE is implemented according to this change while the other UE is not, there is no inter-operability issue because it is just aligning the IE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453BE" w:rsidR="001016FB" w:rsidRDefault="00B415EB" w:rsidP="003B0037">
            <w:pPr>
              <w:pStyle w:val="CRCoverPage"/>
              <w:numPr>
                <w:ilvl w:val="0"/>
                <w:numId w:val="32"/>
              </w:numPr>
              <w:spacing w:after="0"/>
              <w:rPr>
                <w:noProof/>
              </w:rPr>
            </w:pPr>
            <w:r>
              <w:t>The IE name is not aligned for different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CD8D" w:rsidR="001E41F3" w:rsidRDefault="001016FB">
            <w:pPr>
              <w:pStyle w:val="CRCoverPage"/>
              <w:spacing w:after="0"/>
              <w:ind w:left="100"/>
              <w:rPr>
                <w:noProof/>
                <w:lang w:eastAsia="zh-CN"/>
              </w:rPr>
            </w:pPr>
            <w:r>
              <w:rPr>
                <w:noProof/>
                <w:lang w:eastAsia="zh-CN"/>
              </w:rPr>
              <w:t>5.</w:t>
            </w:r>
            <w:r w:rsidR="00B415EB">
              <w:rPr>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366EAA8" w14:textId="6E3FF251" w:rsidR="00820BE9" w:rsidRPr="0088338D" w:rsidRDefault="006E3602" w:rsidP="0088338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bookmarkStart w:id="1" w:name="_Toc60777529"/>
      <w:bookmarkStart w:id="2" w:name="_Toc139045928"/>
    </w:p>
    <w:p w14:paraId="3359CD4D" w14:textId="77777777" w:rsidR="0088338D" w:rsidRPr="0088338D" w:rsidRDefault="0088338D" w:rsidP="0088338D">
      <w:pPr>
        <w:keepNext/>
        <w:keepLines/>
        <w:spacing w:before="120"/>
        <w:ind w:left="1418" w:hanging="1418"/>
        <w:outlineLvl w:val="3"/>
        <w:rPr>
          <w:rFonts w:ascii="Arial" w:eastAsia="等线" w:hAnsi="Arial"/>
          <w:sz w:val="24"/>
          <w:lang w:eastAsia="zh-CN"/>
        </w:rPr>
      </w:pPr>
      <w:bookmarkStart w:id="3" w:name="_Toc139052825"/>
      <w:r w:rsidRPr="0088338D">
        <w:rPr>
          <w:rFonts w:ascii="Arial" w:eastAsia="等线" w:hAnsi="Arial"/>
          <w:sz w:val="24"/>
          <w:lang w:eastAsia="zh-CN"/>
        </w:rPr>
        <w:t>5.3.1.2</w:t>
      </w:r>
      <w:r w:rsidRPr="0088338D">
        <w:rPr>
          <w:rFonts w:ascii="Arial" w:eastAsia="等线" w:hAnsi="Arial"/>
          <w:sz w:val="24"/>
          <w:lang w:eastAsia="zh-CN"/>
        </w:rPr>
        <w:tab/>
        <w:t>Egress RLC channel determination</w:t>
      </w:r>
      <w:bookmarkEnd w:id="3"/>
    </w:p>
    <w:p w14:paraId="1725C73C" w14:textId="77777777" w:rsidR="0088338D" w:rsidRPr="0088338D" w:rsidRDefault="0088338D" w:rsidP="0088338D">
      <w:pPr>
        <w:rPr>
          <w:rFonts w:eastAsia="等线"/>
          <w:lang w:eastAsia="zh-CN"/>
        </w:rPr>
      </w:pPr>
      <w:r w:rsidRPr="0088338D">
        <w:rPr>
          <w:rFonts w:eastAsia="等线"/>
          <w:lang w:eastAsia="zh-CN"/>
        </w:rPr>
        <w:t>For a SRAP Data PDU to be transmitted, the SRAP entity shall:</w:t>
      </w:r>
    </w:p>
    <w:p w14:paraId="1F590E7C" w14:textId="77777777" w:rsidR="0088338D" w:rsidRPr="0088338D" w:rsidRDefault="0088338D" w:rsidP="0088338D">
      <w:pPr>
        <w:ind w:left="568" w:hanging="284"/>
        <w:rPr>
          <w:rFonts w:eastAsia="等线"/>
        </w:rPr>
      </w:pPr>
      <w:r w:rsidRPr="0088338D">
        <w:rPr>
          <w:rFonts w:eastAsia="等线"/>
        </w:rPr>
        <w:t>-</w:t>
      </w:r>
      <w:r w:rsidRPr="0088338D">
        <w:rPr>
          <w:rFonts w:eastAsia="等线"/>
        </w:rPr>
        <w:tab/>
        <w:t xml:space="preserve">if the </w:t>
      </w:r>
      <w:r w:rsidRPr="0088338D">
        <w:rPr>
          <w:rFonts w:eastAsia="等线"/>
          <w:lang w:eastAsia="zh-CN"/>
        </w:rPr>
        <w:t>SRAP Data PDU is for SRB0</w:t>
      </w:r>
      <w:r w:rsidRPr="0088338D">
        <w:rPr>
          <w:rFonts w:eastAsia="等线"/>
        </w:rPr>
        <w:t>:</w:t>
      </w:r>
    </w:p>
    <w:p w14:paraId="368D5BAD" w14:textId="77777777" w:rsidR="0088338D" w:rsidRPr="0088338D" w:rsidRDefault="0088338D" w:rsidP="0088338D">
      <w:pPr>
        <w:ind w:left="851" w:hanging="284"/>
        <w:rPr>
          <w:rFonts w:eastAsia="等线"/>
        </w:rPr>
      </w:pPr>
      <w:r w:rsidRPr="0088338D">
        <w:rPr>
          <w:rFonts w:eastAsia="等线"/>
        </w:rPr>
        <w:t>-</w:t>
      </w:r>
      <w:r w:rsidRPr="0088338D">
        <w:rPr>
          <w:rFonts w:eastAsia="等线"/>
        </w:rPr>
        <w:tab/>
        <w:t xml:space="preserve">Determine the egress PC5 Relay RLC channel in the link with U2N Relay UE corresponding to </w:t>
      </w:r>
      <w:proofErr w:type="spellStart"/>
      <w:r w:rsidRPr="0088338D">
        <w:rPr>
          <w:rFonts w:eastAsia="等线"/>
          <w:i/>
        </w:rPr>
        <w:t>logicalChannelIdentity</w:t>
      </w:r>
      <w:proofErr w:type="spellEnd"/>
      <w:r w:rsidRPr="0088338D">
        <w:rPr>
          <w:rFonts w:eastAsia="等线"/>
        </w:rPr>
        <w:t xml:space="preserve"> for SL-RLC0 as specified in TS 38.331 [3].</w:t>
      </w:r>
    </w:p>
    <w:p w14:paraId="6802D144" w14:textId="1943A7C9" w:rsidR="0088338D" w:rsidRPr="0088338D" w:rsidRDefault="0088338D" w:rsidP="0088338D">
      <w:pPr>
        <w:ind w:left="568" w:hanging="284"/>
        <w:rPr>
          <w:rFonts w:eastAsia="等线"/>
        </w:rPr>
      </w:pPr>
      <w:r w:rsidRPr="0088338D">
        <w:rPr>
          <w:rFonts w:eastAsia="等线"/>
        </w:rPr>
        <w:t>-</w:t>
      </w:r>
      <w:r w:rsidRPr="0088338D">
        <w:rPr>
          <w:rFonts w:eastAsia="等线"/>
        </w:rPr>
        <w:tab/>
        <w:t xml:space="preserve">else if the </w:t>
      </w:r>
      <w:r w:rsidRPr="0088338D">
        <w:rPr>
          <w:rFonts w:eastAsia="等线"/>
          <w:lang w:eastAsia="zh-CN"/>
        </w:rPr>
        <w:t xml:space="preserve">SRAP Data PDU is for SRB1 and </w:t>
      </w:r>
      <w:r w:rsidRPr="0088338D">
        <w:rPr>
          <w:rFonts w:eastAsia="等线"/>
        </w:rPr>
        <w:t xml:space="preserve">if there is not an entry in </w:t>
      </w:r>
      <w:proofErr w:type="spellStart"/>
      <w:ins w:id="4" w:author="Bingxue Leng" w:date="2023-07-25T12:28:00Z">
        <w:r w:rsidRPr="0088338D">
          <w:rPr>
            <w:rFonts w:eastAsia="等线"/>
            <w:i/>
          </w:rPr>
          <w:t>sl-MappingToAddModList</w:t>
        </w:r>
      </w:ins>
      <w:proofErr w:type="spellEnd"/>
      <w:del w:id="5" w:author="Bingxue Leng" w:date="2023-07-25T12:28:00Z">
        <w:r w:rsidRPr="0088338D" w:rsidDel="0088338D">
          <w:rPr>
            <w:rFonts w:eastAsia="等线"/>
            <w:i/>
          </w:rPr>
          <w:delText>sl-SRAP-ConfigRemote</w:delText>
        </w:r>
      </w:del>
      <w:r w:rsidRPr="0088338D">
        <w:rPr>
          <w:rFonts w:eastAsia="等线"/>
        </w:rPr>
        <w:t xml:space="preserve">, whose </w:t>
      </w:r>
      <w:proofErr w:type="spellStart"/>
      <w:r w:rsidRPr="0088338D">
        <w:rPr>
          <w:rFonts w:eastAsia="等线"/>
          <w:i/>
        </w:rPr>
        <w:t>sl</w:t>
      </w:r>
      <w:proofErr w:type="spellEnd"/>
      <w:r w:rsidRPr="0088338D">
        <w:rPr>
          <w:rFonts w:eastAsia="等线"/>
          <w:i/>
        </w:rPr>
        <w:t>-</w:t>
      </w:r>
      <w:proofErr w:type="spellStart"/>
      <w:r w:rsidRPr="0088338D">
        <w:rPr>
          <w:rFonts w:eastAsia="等线"/>
          <w:i/>
        </w:rPr>
        <w:t>RemoteUE</w:t>
      </w:r>
      <w:proofErr w:type="spellEnd"/>
      <w:r w:rsidRPr="0088338D">
        <w:rPr>
          <w:rFonts w:eastAsia="等线"/>
          <w:i/>
        </w:rPr>
        <w:t xml:space="preserve">-RB-Identity </w:t>
      </w:r>
      <w:r w:rsidRPr="0088338D">
        <w:rPr>
          <w:rFonts w:eastAsia="等线"/>
        </w:rPr>
        <w:t>matches the SRB identity of the SRAP Data PDU</w:t>
      </w:r>
      <w:r w:rsidRPr="0088338D">
        <w:rPr>
          <w:rFonts w:eastAsia="等线"/>
          <w:lang w:eastAsia="zh-CN"/>
        </w:rPr>
        <w:t>, or if there is an entry in</w:t>
      </w:r>
      <w:ins w:id="6" w:author="Bingxue Leng" w:date="2023-07-25T12:29:00Z">
        <w:r>
          <w:rPr>
            <w:rFonts w:eastAsia="等线"/>
            <w:lang w:eastAsia="zh-CN"/>
          </w:rPr>
          <w:t xml:space="preserve"> </w:t>
        </w:r>
        <w:proofErr w:type="spellStart"/>
        <w:r w:rsidRPr="0088338D">
          <w:rPr>
            <w:rFonts w:eastAsia="等线"/>
            <w:i/>
            <w:lang w:eastAsia="zh-CN"/>
          </w:rPr>
          <w:t>sl-MappingToAddModList</w:t>
        </w:r>
      </w:ins>
      <w:proofErr w:type="spellEnd"/>
      <w:del w:id="7" w:author="Bingxue Leng" w:date="2023-07-25T12:29:00Z">
        <w:r w:rsidRPr="0088338D" w:rsidDel="0088338D">
          <w:rPr>
            <w:rFonts w:eastAsia="等线"/>
            <w:i/>
            <w:lang w:eastAsia="zh-CN"/>
          </w:rPr>
          <w:delText xml:space="preserve"> sl-SRAP-ConfigRemote</w:delText>
        </w:r>
      </w:del>
      <w:r w:rsidRPr="0088338D">
        <w:rPr>
          <w:rFonts w:eastAsia="等线"/>
          <w:lang w:eastAsia="zh-CN"/>
        </w:rPr>
        <w:t xml:space="preserve"> without the corresponding </w:t>
      </w:r>
      <w:r w:rsidRPr="0088338D">
        <w:rPr>
          <w:rFonts w:eastAsia="等线"/>
          <w:i/>
        </w:rPr>
        <w:t>sl-EgressRLC-ChannelPC5</w:t>
      </w:r>
      <w:r w:rsidRPr="0088338D">
        <w:rPr>
          <w:rFonts w:eastAsia="等线"/>
        </w:rPr>
        <w:t>:</w:t>
      </w:r>
    </w:p>
    <w:p w14:paraId="4F22FA3D" w14:textId="77777777" w:rsidR="0088338D" w:rsidRPr="0088338D" w:rsidRDefault="0088338D" w:rsidP="0088338D">
      <w:pPr>
        <w:ind w:left="851" w:hanging="284"/>
        <w:rPr>
          <w:rFonts w:eastAsia="等线"/>
        </w:rPr>
      </w:pPr>
      <w:r w:rsidRPr="0088338D">
        <w:rPr>
          <w:rFonts w:eastAsia="等线"/>
        </w:rPr>
        <w:t>-</w:t>
      </w:r>
      <w:r w:rsidRPr="0088338D">
        <w:rPr>
          <w:rFonts w:eastAsia="等线"/>
        </w:rPr>
        <w:tab/>
        <w:t xml:space="preserve">Determine the egress PC5 Relay RLC channel in the link with U2N Relay UE corresponding to </w:t>
      </w:r>
      <w:proofErr w:type="spellStart"/>
      <w:r w:rsidRPr="0088338D">
        <w:rPr>
          <w:rFonts w:eastAsia="等线"/>
          <w:i/>
        </w:rPr>
        <w:t>logicalChannelIdentity</w:t>
      </w:r>
      <w:proofErr w:type="spellEnd"/>
      <w:r w:rsidRPr="0088338D">
        <w:rPr>
          <w:rFonts w:eastAsia="等线"/>
        </w:rPr>
        <w:t xml:space="preserve"> for SL-RLC1 as specified in TS 38.331 [3].</w:t>
      </w:r>
    </w:p>
    <w:p w14:paraId="0BE6DC84" w14:textId="77777777" w:rsidR="0088338D" w:rsidRPr="0088338D" w:rsidRDefault="0088338D" w:rsidP="0088338D">
      <w:pPr>
        <w:ind w:left="568" w:hanging="284"/>
        <w:rPr>
          <w:rFonts w:eastAsia="等线"/>
        </w:rPr>
      </w:pPr>
      <w:r w:rsidRPr="0088338D">
        <w:rPr>
          <w:rFonts w:eastAsia="等线"/>
          <w:lang w:eastAsia="zh-CN"/>
        </w:rPr>
        <w:t>-</w:t>
      </w:r>
      <w:r w:rsidRPr="0088338D">
        <w:rPr>
          <w:rFonts w:eastAsia="等线"/>
          <w:lang w:eastAsia="zh-CN"/>
        </w:rPr>
        <w:tab/>
        <w:t xml:space="preserve">else </w:t>
      </w:r>
      <w:r w:rsidRPr="0088338D">
        <w:rPr>
          <w:rFonts w:eastAsia="等线"/>
        </w:rPr>
        <w:t>if there is an entry in</w:t>
      </w:r>
      <w:r w:rsidRPr="0088338D" w:rsidDel="00175946">
        <w:rPr>
          <w:rFonts w:eastAsia="等线"/>
        </w:rPr>
        <w:t xml:space="preserve"> </w:t>
      </w:r>
      <w:proofErr w:type="spellStart"/>
      <w:r w:rsidRPr="0088338D">
        <w:rPr>
          <w:rFonts w:eastAsia="等线"/>
          <w:i/>
        </w:rPr>
        <w:t>sl-MappingToAd</w:t>
      </w:r>
      <w:bookmarkStart w:id="8" w:name="_GoBack"/>
      <w:bookmarkEnd w:id="8"/>
      <w:r w:rsidRPr="0088338D">
        <w:rPr>
          <w:rFonts w:eastAsia="等线"/>
          <w:i/>
        </w:rPr>
        <w:t>dModList</w:t>
      </w:r>
      <w:proofErr w:type="spellEnd"/>
      <w:r w:rsidRPr="0088338D">
        <w:rPr>
          <w:rFonts w:eastAsia="等线"/>
        </w:rPr>
        <w:t xml:space="preserve">, whose </w:t>
      </w:r>
      <w:proofErr w:type="spellStart"/>
      <w:r w:rsidRPr="0088338D">
        <w:rPr>
          <w:rFonts w:eastAsia="等线"/>
          <w:i/>
        </w:rPr>
        <w:t>sl</w:t>
      </w:r>
      <w:proofErr w:type="spellEnd"/>
      <w:r w:rsidRPr="0088338D">
        <w:rPr>
          <w:rFonts w:eastAsia="等线"/>
          <w:i/>
        </w:rPr>
        <w:t>-</w:t>
      </w:r>
      <w:proofErr w:type="spellStart"/>
      <w:r w:rsidRPr="0088338D">
        <w:rPr>
          <w:rFonts w:eastAsia="等线"/>
          <w:i/>
        </w:rPr>
        <w:t>RemoteUE</w:t>
      </w:r>
      <w:proofErr w:type="spellEnd"/>
      <w:r w:rsidRPr="0088338D">
        <w:rPr>
          <w:rFonts w:eastAsia="等线"/>
          <w:i/>
        </w:rPr>
        <w:t xml:space="preserve">-RB-Identity </w:t>
      </w:r>
      <w:r w:rsidRPr="0088338D">
        <w:rPr>
          <w:rFonts w:eastAsia="等线"/>
        </w:rPr>
        <w:t>matches the SRB identity or DRB identity</w:t>
      </w:r>
      <w:r w:rsidRPr="0088338D">
        <w:rPr>
          <w:rFonts w:eastAsia="等线"/>
          <w:i/>
        </w:rPr>
        <w:t xml:space="preserve"> </w:t>
      </w:r>
      <w:r w:rsidRPr="0088338D">
        <w:rPr>
          <w:rFonts w:eastAsia="等线"/>
        </w:rPr>
        <w:t>of the SRAP Data PDU:</w:t>
      </w:r>
    </w:p>
    <w:p w14:paraId="32A66C13" w14:textId="77777777" w:rsidR="0088338D" w:rsidRPr="0088338D" w:rsidRDefault="0088338D" w:rsidP="0088338D">
      <w:pPr>
        <w:ind w:left="851" w:hanging="284"/>
        <w:rPr>
          <w:rFonts w:eastAsia="等线"/>
        </w:rPr>
      </w:pPr>
      <w:r w:rsidRPr="0088338D">
        <w:rPr>
          <w:rFonts w:eastAsia="等线"/>
        </w:rPr>
        <w:t>-</w:t>
      </w:r>
      <w:r w:rsidRPr="0088338D">
        <w:rPr>
          <w:rFonts w:eastAsia="等线"/>
        </w:rPr>
        <w:tab/>
        <w:t xml:space="preserve">Determine the egress PC5 Relay RLC channel of the link with U2N Relay UE corresponding to </w:t>
      </w:r>
      <w:r w:rsidRPr="0088338D">
        <w:rPr>
          <w:rFonts w:eastAsia="等线"/>
          <w:i/>
        </w:rPr>
        <w:t>sl-EgressRLC-ChannelPC5</w:t>
      </w:r>
      <w:r w:rsidRPr="0088338D">
        <w:rPr>
          <w:rFonts w:eastAsia="等线"/>
        </w:rPr>
        <w:t xml:space="preserve"> configured for the concerned </w:t>
      </w:r>
      <w:proofErr w:type="spellStart"/>
      <w:r w:rsidRPr="0088338D">
        <w:rPr>
          <w:rFonts w:eastAsia="等线"/>
          <w:i/>
        </w:rPr>
        <w:t>sl</w:t>
      </w:r>
      <w:proofErr w:type="spellEnd"/>
      <w:r w:rsidRPr="0088338D">
        <w:rPr>
          <w:rFonts w:eastAsia="等线"/>
          <w:i/>
        </w:rPr>
        <w:t>-</w:t>
      </w:r>
      <w:proofErr w:type="spellStart"/>
      <w:r w:rsidRPr="0088338D">
        <w:rPr>
          <w:rFonts w:eastAsia="等线"/>
          <w:i/>
        </w:rPr>
        <w:t>RemoteUE</w:t>
      </w:r>
      <w:proofErr w:type="spellEnd"/>
      <w:r w:rsidRPr="0088338D">
        <w:rPr>
          <w:rFonts w:eastAsia="等线"/>
          <w:i/>
        </w:rPr>
        <w:t>-RB-Identity</w:t>
      </w:r>
      <w:r w:rsidRPr="0088338D">
        <w:rPr>
          <w:rFonts w:eastAsia="等线"/>
        </w:rPr>
        <w:t xml:space="preserve"> as specified in TS 38.331 [3].</w:t>
      </w:r>
    </w:p>
    <w:p w14:paraId="28A078B5" w14:textId="77777777" w:rsidR="00820BE9" w:rsidRDefault="00820BE9" w:rsidP="00820BE9">
      <w:pPr>
        <w:overflowPunct w:val="0"/>
        <w:autoSpaceDE w:val="0"/>
        <w:autoSpaceDN w:val="0"/>
        <w:adjustRightInd w:val="0"/>
        <w:ind w:left="568" w:hanging="284"/>
        <w:textAlignment w:val="baseline"/>
        <w:rPr>
          <w:rFonts w:eastAsia="MS Mincho"/>
          <w:lang w:eastAsia="ja-JP"/>
        </w:rPr>
      </w:pPr>
    </w:p>
    <w:p w14:paraId="68C9CD36" w14:textId="0FC0E40A" w:rsidR="001E41F3" w:rsidRDefault="0088338D" w:rsidP="0088338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noProof/>
        </w:rPr>
      </w:pPr>
      <w:r>
        <w:rPr>
          <w:i/>
          <w:iCs/>
          <w:highlight w:val="yellow"/>
          <w:lang w:eastAsia="zh-CN"/>
        </w:rPr>
        <w:t>End</w:t>
      </w:r>
      <w:r w:rsidRPr="006E3602">
        <w:rPr>
          <w:i/>
          <w:iCs/>
          <w:highlight w:val="yellow"/>
          <w:lang w:eastAsia="zh-CN"/>
        </w:rPr>
        <w:t xml:space="preserve"> of Chang</w:t>
      </w:r>
      <w:r w:rsidRPr="0088338D">
        <w:rPr>
          <w:i/>
          <w:iCs/>
          <w:highlight w:val="yellow"/>
          <w:lang w:eastAsia="zh-CN"/>
        </w:rPr>
        <w:t>e</w:t>
      </w:r>
      <w:bookmarkEnd w:id="1"/>
      <w:bookmarkEnd w:id="2"/>
    </w:p>
    <w:sectPr w:rsidR="001E41F3" w:rsidSect="008833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6668" w16cex:dateUtc="2023-07-25T07:19:00Z"/>
  <w16cex:commentExtensible w16cex:durableId="286A8589" w16cex:dateUtc="2023-07-25T09:31:00Z"/>
  <w16cex:commentExtensible w16cex:durableId="287B584C" w16cex:dateUtc="2023-08-07T03: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48356" w14:textId="77777777" w:rsidR="000A386F" w:rsidRDefault="000A386F">
      <w:r>
        <w:separator/>
      </w:r>
    </w:p>
  </w:endnote>
  <w:endnote w:type="continuationSeparator" w:id="0">
    <w:p w14:paraId="325E52D7" w14:textId="77777777" w:rsidR="000A386F" w:rsidRDefault="000A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BA984" w14:textId="77777777" w:rsidR="000A386F" w:rsidRDefault="000A386F">
      <w:r>
        <w:separator/>
      </w:r>
    </w:p>
  </w:footnote>
  <w:footnote w:type="continuationSeparator" w:id="0">
    <w:p w14:paraId="19A8CCD8" w14:textId="77777777" w:rsidR="000A386F" w:rsidRDefault="000A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6D15E90"/>
    <w:multiLevelType w:val="hybridMultilevel"/>
    <w:tmpl w:val="CE5AFE3C"/>
    <w:lvl w:ilvl="0" w:tplc="EFFC59A4">
      <w:start w:val="1"/>
      <w:numFmt w:val="bullet"/>
      <w:lvlText w:val="-"/>
      <w:lvlJc w:val="left"/>
      <w:pPr>
        <w:ind w:left="880" w:hanging="420"/>
      </w:pPr>
      <w:rPr>
        <w:rFonts w:ascii="Times" w:eastAsia="Malgun Gothic" w:hAnsi="Times" w:cs="Time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xue Leng">
    <w15:presenceInfo w15:providerId="None" w15:userId="Bingxue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mwqAUAcNhriywAAAA="/>
  </w:docVars>
  <w:rsids>
    <w:rsidRoot w:val="00022E4A"/>
    <w:rsid w:val="00021B8E"/>
    <w:rsid w:val="00022E4A"/>
    <w:rsid w:val="000A386F"/>
    <w:rsid w:val="000A6394"/>
    <w:rsid w:val="000B7FED"/>
    <w:rsid w:val="000C038A"/>
    <w:rsid w:val="000C6598"/>
    <w:rsid w:val="000D44B3"/>
    <w:rsid w:val="001016FB"/>
    <w:rsid w:val="00145D43"/>
    <w:rsid w:val="00160370"/>
    <w:rsid w:val="00192C46"/>
    <w:rsid w:val="001A08B3"/>
    <w:rsid w:val="001A7B60"/>
    <w:rsid w:val="001B52F0"/>
    <w:rsid w:val="001B7A65"/>
    <w:rsid w:val="001E41F3"/>
    <w:rsid w:val="0026004D"/>
    <w:rsid w:val="002640DD"/>
    <w:rsid w:val="00275D12"/>
    <w:rsid w:val="00284FEB"/>
    <w:rsid w:val="002860C4"/>
    <w:rsid w:val="002A5D03"/>
    <w:rsid w:val="002B5741"/>
    <w:rsid w:val="002D5593"/>
    <w:rsid w:val="002E472E"/>
    <w:rsid w:val="002F2D58"/>
    <w:rsid w:val="00305409"/>
    <w:rsid w:val="0032423E"/>
    <w:rsid w:val="003609EF"/>
    <w:rsid w:val="0036231A"/>
    <w:rsid w:val="003627A2"/>
    <w:rsid w:val="00374DD4"/>
    <w:rsid w:val="003B0037"/>
    <w:rsid w:val="003C5C2A"/>
    <w:rsid w:val="003D2300"/>
    <w:rsid w:val="003E1A36"/>
    <w:rsid w:val="00410371"/>
    <w:rsid w:val="004242F1"/>
    <w:rsid w:val="004B75B7"/>
    <w:rsid w:val="005036A9"/>
    <w:rsid w:val="005141D9"/>
    <w:rsid w:val="0051580D"/>
    <w:rsid w:val="00547111"/>
    <w:rsid w:val="00576D58"/>
    <w:rsid w:val="00592D74"/>
    <w:rsid w:val="005A00E8"/>
    <w:rsid w:val="005A3F17"/>
    <w:rsid w:val="005E2C44"/>
    <w:rsid w:val="005E68DB"/>
    <w:rsid w:val="005F1426"/>
    <w:rsid w:val="00621188"/>
    <w:rsid w:val="006257ED"/>
    <w:rsid w:val="00632397"/>
    <w:rsid w:val="00645722"/>
    <w:rsid w:val="00653DE4"/>
    <w:rsid w:val="00655E28"/>
    <w:rsid w:val="00665C47"/>
    <w:rsid w:val="00667A52"/>
    <w:rsid w:val="00695808"/>
    <w:rsid w:val="006B0D41"/>
    <w:rsid w:val="006B46FB"/>
    <w:rsid w:val="006E21FB"/>
    <w:rsid w:val="006E3602"/>
    <w:rsid w:val="0076331B"/>
    <w:rsid w:val="00792342"/>
    <w:rsid w:val="007977A8"/>
    <w:rsid w:val="007B512A"/>
    <w:rsid w:val="007C2097"/>
    <w:rsid w:val="007D6A07"/>
    <w:rsid w:val="007F7259"/>
    <w:rsid w:val="008040A8"/>
    <w:rsid w:val="00817425"/>
    <w:rsid w:val="00820BE9"/>
    <w:rsid w:val="00820E7B"/>
    <w:rsid w:val="008279FA"/>
    <w:rsid w:val="008423DD"/>
    <w:rsid w:val="008626E7"/>
    <w:rsid w:val="00870EE7"/>
    <w:rsid w:val="00876E32"/>
    <w:rsid w:val="008805F8"/>
    <w:rsid w:val="0088338D"/>
    <w:rsid w:val="008863B9"/>
    <w:rsid w:val="008A1D6E"/>
    <w:rsid w:val="008A45A6"/>
    <w:rsid w:val="008C3BF0"/>
    <w:rsid w:val="008D3CCC"/>
    <w:rsid w:val="008F2327"/>
    <w:rsid w:val="008F3789"/>
    <w:rsid w:val="008F686C"/>
    <w:rsid w:val="00901F36"/>
    <w:rsid w:val="009148DE"/>
    <w:rsid w:val="009325E7"/>
    <w:rsid w:val="00941E30"/>
    <w:rsid w:val="009777D9"/>
    <w:rsid w:val="00991B88"/>
    <w:rsid w:val="009A5753"/>
    <w:rsid w:val="009A579D"/>
    <w:rsid w:val="009E3297"/>
    <w:rsid w:val="009F734F"/>
    <w:rsid w:val="00A22BD7"/>
    <w:rsid w:val="00A246B6"/>
    <w:rsid w:val="00A47E70"/>
    <w:rsid w:val="00A50CF0"/>
    <w:rsid w:val="00A60FC7"/>
    <w:rsid w:val="00A7671C"/>
    <w:rsid w:val="00AA2CBC"/>
    <w:rsid w:val="00AC3386"/>
    <w:rsid w:val="00AC5820"/>
    <w:rsid w:val="00AD1CD8"/>
    <w:rsid w:val="00B0184B"/>
    <w:rsid w:val="00B258BB"/>
    <w:rsid w:val="00B415EB"/>
    <w:rsid w:val="00B67B97"/>
    <w:rsid w:val="00B968C8"/>
    <w:rsid w:val="00BA3EC5"/>
    <w:rsid w:val="00BA51D9"/>
    <w:rsid w:val="00BB5DFC"/>
    <w:rsid w:val="00BD279D"/>
    <w:rsid w:val="00BD6BB8"/>
    <w:rsid w:val="00C37195"/>
    <w:rsid w:val="00C65859"/>
    <w:rsid w:val="00C66BA2"/>
    <w:rsid w:val="00C80701"/>
    <w:rsid w:val="00C870F6"/>
    <w:rsid w:val="00C95985"/>
    <w:rsid w:val="00CC5026"/>
    <w:rsid w:val="00CC68D0"/>
    <w:rsid w:val="00D03F9A"/>
    <w:rsid w:val="00D06D51"/>
    <w:rsid w:val="00D24991"/>
    <w:rsid w:val="00D350AD"/>
    <w:rsid w:val="00D40315"/>
    <w:rsid w:val="00D43C26"/>
    <w:rsid w:val="00D50255"/>
    <w:rsid w:val="00D50F2A"/>
    <w:rsid w:val="00D66520"/>
    <w:rsid w:val="00D84AE9"/>
    <w:rsid w:val="00DE34CF"/>
    <w:rsid w:val="00E13F3D"/>
    <w:rsid w:val="00E34898"/>
    <w:rsid w:val="00E52C38"/>
    <w:rsid w:val="00EB09B7"/>
    <w:rsid w:val="00EE7D7C"/>
    <w:rsid w:val="00F25D98"/>
    <w:rsid w:val="00F300FB"/>
    <w:rsid w:val="00F568FF"/>
    <w:rsid w:val="00F65F75"/>
    <w:rsid w:val="00F858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8D385-0B7A-4916-A920-8CB608B3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Bingxue Leng</cp:lastModifiedBy>
  <cp:revision>2</cp:revision>
  <cp:lastPrinted>1899-12-31T23:00:00Z</cp:lastPrinted>
  <dcterms:created xsi:type="dcterms:W3CDTF">2023-08-10T02:44:00Z</dcterms:created>
  <dcterms:modified xsi:type="dcterms:W3CDTF">2023-08-10T02:44:00Z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